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6B83886A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B10E6F">
        <w:rPr>
          <w:b/>
          <w:i/>
          <w:noProof/>
          <w:sz w:val="28"/>
        </w:rPr>
        <w:t>2441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D280B" w:rsidR="001E41F3" w:rsidRPr="00410371" w:rsidRDefault="00B10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TS 33.512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D387E" w:rsidR="001E41F3" w:rsidRPr="00410371" w:rsidRDefault="00B10E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B10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71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9C9CC" w:rsidR="001E41F3" w:rsidRPr="00410371" w:rsidRDefault="00B10E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F7ECF" w:rsidR="00F25D98" w:rsidRDefault="00D67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FDD92" w:rsidR="001E41F3" w:rsidRDefault="00B10E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D67662">
                <w:t>AM</w:t>
              </w:r>
              <w:r w:rsidR="00A12B83">
                <w:t>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B10E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D56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4392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B10E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61E47" w:rsidR="001E41F3" w:rsidRDefault="0059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7BC79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1D0F3D43" w14:textId="77777777" w:rsidR="002C385D" w:rsidRDefault="002C385D" w:rsidP="002C385D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  <w:t>AMF-specific adaptations of basic vulnerability testing requirements and related test cases</w:t>
      </w:r>
      <w:bookmarkEnd w:id="1"/>
      <w:bookmarkEnd w:id="2"/>
      <w:bookmarkEnd w:id="3"/>
      <w:bookmarkEnd w:id="4"/>
    </w:p>
    <w:p w14:paraId="6CADED1B" w14:textId="39FCC54E" w:rsidR="002C385D" w:rsidDel="00475F4F" w:rsidRDefault="002C385D" w:rsidP="002C385D">
      <w:pPr>
        <w:rPr>
          <w:del w:id="5" w:author="Antonio Sanchez" w:date="2023-02-23T07:19:00Z"/>
        </w:rPr>
      </w:pPr>
      <w:del w:id="6" w:author="Antonio Sanchez" w:date="2023-02-23T07:19:00Z">
        <w:r w:rsidDel="00475F4F">
          <w:rPr>
            <w:color w:val="000000"/>
          </w:rPr>
          <w:delText>There are no AMF-specific additions to clause 4.</w:delText>
        </w:r>
        <w:r w:rsidDel="00475F4F">
          <w:rPr>
            <w:color w:val="000000"/>
            <w:lang w:eastAsia="zh-CN"/>
          </w:rPr>
          <w:delText>4</w:delText>
        </w:r>
        <w:r w:rsidDel="00475F4F">
          <w:rPr>
            <w:color w:val="000000"/>
          </w:rPr>
          <w:delText xml:space="preserve"> of TS 33.117 [3].</w:delText>
        </w:r>
      </w:del>
    </w:p>
    <w:p w14:paraId="1C7902EF" w14:textId="77777777" w:rsidR="00475F4F" w:rsidRDefault="00475F4F" w:rsidP="00475F4F">
      <w:pPr>
        <w:pStyle w:val="Heading3"/>
        <w:rPr>
          <w:ins w:id="7" w:author="Antonio Sanchez" w:date="2023-02-23T07:19:00Z"/>
          <w:rFonts w:eastAsia="MS Mincho"/>
          <w:lang w:eastAsia="zh-CN"/>
        </w:rPr>
      </w:pPr>
      <w:bookmarkStart w:id="8" w:name="_Toc35348461"/>
      <w:bookmarkStart w:id="9" w:name="_Toc114146585"/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8"/>
        <w:bookmarkEnd w:id="9"/>
      </w:ins>
    </w:p>
    <w:p w14:paraId="6DC71D78" w14:textId="3819C7D7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AMF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4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5" w:author="Antonio Sanchez" w:date="2023-02-23T07:20:00Z"/>
          <w:rFonts w:eastAsia="MS Mincho"/>
          <w:lang w:eastAsia="zh-CN"/>
        </w:rPr>
      </w:pPr>
      <w:bookmarkStart w:id="16" w:name="_Toc35348462"/>
      <w:bookmarkStart w:id="17" w:name="_Toc114146586"/>
      <w:ins w:id="18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6"/>
        <w:bookmarkEnd w:id="17"/>
      </w:ins>
    </w:p>
    <w:p w14:paraId="5DC098AF" w14:textId="4089DFBF" w:rsidR="00765155" w:rsidRDefault="00765155" w:rsidP="00765155">
      <w:pPr>
        <w:spacing w:after="0"/>
        <w:rPr>
          <w:ins w:id="19" w:author="Antonio Sanchez" w:date="2023-02-23T07:21:00Z"/>
          <w:noProof/>
        </w:rPr>
      </w:pPr>
      <w:ins w:id="20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AMF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1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2" w:author="Antonio Sanchez" w:date="2023-02-23T07:21:00Z"/>
          <w:rFonts w:eastAsia="MS Mincho"/>
          <w:lang w:eastAsia="zh-CN"/>
        </w:rPr>
      </w:pPr>
      <w:bookmarkStart w:id="23" w:name="_Toc35348463"/>
      <w:bookmarkStart w:id="24" w:name="_Toc114146587"/>
      <w:ins w:id="25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3"/>
        <w:bookmarkEnd w:id="24"/>
      </w:ins>
    </w:p>
    <w:p w14:paraId="5C498CF6" w14:textId="22CA6A25" w:rsidR="00765155" w:rsidRDefault="00D74458" w:rsidP="00765155">
      <w:pPr>
        <w:spacing w:after="0"/>
        <w:rPr>
          <w:ins w:id="26" w:author="Antonio Sanchez" w:date="2023-02-23T07:21:00Z"/>
          <w:noProof/>
        </w:rPr>
      </w:pPr>
      <w:ins w:id="27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AMF 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28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29" w:author="Antonio Sanchez" w:date="2023-02-23T07:21:00Z"/>
          <w:rFonts w:eastAsia="MS Mincho"/>
        </w:rPr>
      </w:pPr>
      <w:bookmarkStart w:id="30" w:name="_Toc35348464"/>
      <w:bookmarkStart w:id="31" w:name="_Toc114146588"/>
      <w:ins w:id="32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0"/>
        <w:bookmarkEnd w:id="31"/>
        <w:r>
          <w:rPr>
            <w:rFonts w:eastAsia="MS Mincho"/>
          </w:rPr>
          <w:t xml:space="preserve"> </w:t>
        </w:r>
      </w:ins>
    </w:p>
    <w:p w14:paraId="42B8E3E8" w14:textId="50C77023" w:rsidR="00D74458" w:rsidRDefault="006B20C1" w:rsidP="00765155">
      <w:pPr>
        <w:spacing w:after="0"/>
        <w:rPr>
          <w:ins w:id="33" w:author="Antonio Sanchez" w:date="2023-02-23T07:23:00Z"/>
          <w:noProof/>
        </w:rPr>
      </w:pPr>
      <w:ins w:id="34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35" w:author="Antonio Sanchez" w:date="2023-02-23T07:23:00Z">
        <w:r w:rsidR="00F41038">
          <w:rPr>
            <w:noProof/>
          </w:rPr>
          <w:t xml:space="preserve">33.117 [X] are applicable to </w:t>
        </w:r>
        <w:r w:rsidR="009071D8">
          <w:rPr>
            <w:noProof/>
          </w:rPr>
          <w:t>AMF</w:t>
        </w:r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36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37" w:author="Antonio Sanchez" w:date="2023-02-23T07:25:00Z"/>
          <w:noProof/>
        </w:rPr>
      </w:pPr>
      <w:ins w:id="38" w:author="Antonio Sanchez" w:date="2023-02-23T07:23:00Z">
        <w:r>
          <w:rPr>
            <w:noProof/>
          </w:rPr>
          <w:t>The follo</w:t>
        </w:r>
      </w:ins>
      <w:ins w:id="39" w:author="Antonio Sanchez" w:date="2023-02-23T07:24:00Z">
        <w:r>
          <w:rPr>
            <w:noProof/>
          </w:rPr>
          <w:t xml:space="preserve">wing interfaces and protocols are </w:t>
        </w:r>
      </w:ins>
      <w:ins w:id="40" w:author="Antonio Sanchez" w:date="2023-02-23T07:25:00Z">
        <w:r w:rsidR="00B82497">
          <w:rPr>
            <w:noProof/>
          </w:rPr>
          <w:t>in the scope of the testing:</w:t>
        </w:r>
      </w:ins>
    </w:p>
    <w:p w14:paraId="7B482B60" w14:textId="784BE70A" w:rsidR="00B82497" w:rsidRDefault="00DC2E62" w:rsidP="00DC2E62">
      <w:pPr>
        <w:pStyle w:val="ListParagraph"/>
        <w:numPr>
          <w:ilvl w:val="0"/>
          <w:numId w:val="4"/>
        </w:numPr>
        <w:spacing w:after="0"/>
        <w:rPr>
          <w:ins w:id="41" w:author="Antonio Sanchez" w:date="2023-02-23T07:25:00Z"/>
          <w:noProof/>
        </w:rPr>
      </w:pPr>
      <w:ins w:id="42" w:author="Antonio Sanchez" w:date="2023-02-23T07:25:00Z">
        <w:r>
          <w:rPr>
            <w:noProof/>
          </w:rPr>
          <w:t>For N2</w:t>
        </w:r>
      </w:ins>
      <w:ins w:id="43" w:author="Antonio Sanchez" w:date="2023-02-24T10:50:00Z">
        <w:r w:rsidR="007B593E">
          <w:rPr>
            <w:noProof/>
          </w:rPr>
          <w:t xml:space="preserve">: </w:t>
        </w:r>
      </w:ins>
      <w:ins w:id="44" w:author="Antonio Sanchez" w:date="2023-02-23T07:25:00Z">
        <w:r>
          <w:rPr>
            <w:noProof/>
          </w:rPr>
          <w:t xml:space="preserve">the </w:t>
        </w:r>
      </w:ins>
      <w:ins w:id="45" w:author="Antonio Sanchez" w:date="2023-02-23T14:29:00Z">
        <w:r w:rsidR="008F159B">
          <w:rPr>
            <w:noProof/>
          </w:rPr>
          <w:t xml:space="preserve">NGAP </w:t>
        </w:r>
      </w:ins>
      <w:ins w:id="46" w:author="Antonio Sanchez" w:date="2023-02-23T07:25:00Z">
        <w:r>
          <w:rPr>
            <w:noProof/>
          </w:rPr>
          <w:t xml:space="preserve">procotol </w:t>
        </w:r>
      </w:ins>
      <w:ins w:id="47" w:author="Antonio Sanchez" w:date="2023-02-23T14:29:00Z">
        <w:r w:rsidR="008F159B">
          <w:rPr>
            <w:noProof/>
          </w:rPr>
          <w:t>is under the scope</w:t>
        </w:r>
      </w:ins>
      <w:ins w:id="48" w:author="Antonio Sanchez" w:date="2023-02-23T07:25:00Z">
        <w:r>
          <w:rPr>
            <w:noProof/>
          </w:rPr>
          <w:t>.</w:t>
        </w:r>
      </w:ins>
    </w:p>
    <w:p w14:paraId="478FE719" w14:textId="46119EAB" w:rsidR="00DC2E62" w:rsidRDefault="00DC2E62" w:rsidP="00DC2E62">
      <w:pPr>
        <w:pStyle w:val="ListParagraph"/>
        <w:numPr>
          <w:ilvl w:val="0"/>
          <w:numId w:val="4"/>
        </w:numPr>
        <w:spacing w:after="0"/>
        <w:rPr>
          <w:ins w:id="49" w:author="Antonio Sanchez" w:date="2023-02-23T07:26:00Z"/>
          <w:noProof/>
        </w:rPr>
      </w:pPr>
      <w:ins w:id="50" w:author="Antonio Sanchez" w:date="2023-02-23T07:25:00Z">
        <w:r>
          <w:rPr>
            <w:noProof/>
          </w:rPr>
          <w:t xml:space="preserve">For </w:t>
        </w:r>
      </w:ins>
      <w:ins w:id="51" w:author="Antonio Sanchez" w:date="2023-05-12T12:57:00Z">
        <w:r w:rsidR="00D40C32">
          <w:rPr>
            <w:noProof/>
          </w:rPr>
          <w:t>Namf</w:t>
        </w:r>
      </w:ins>
      <w:ins w:id="52" w:author="Antonio Sanchez" w:date="2023-02-24T10:50:00Z">
        <w:r w:rsidR="007B593E">
          <w:rPr>
            <w:noProof/>
          </w:rPr>
          <w:t>:</w:t>
        </w:r>
      </w:ins>
      <w:ins w:id="53" w:author="Antonio Sanchez" w:date="2023-02-23T07:26:00Z">
        <w:r w:rsidR="009827FE">
          <w:rPr>
            <w:noProof/>
          </w:rPr>
          <w:t xml:space="preserve"> the </w:t>
        </w:r>
      </w:ins>
      <w:ins w:id="54" w:author="Antonio Sanchez" w:date="2023-02-23T14:29:00Z">
        <w:r w:rsidR="008F159B">
          <w:rPr>
            <w:noProof/>
          </w:rPr>
          <w:t xml:space="preserve">JSON </w:t>
        </w:r>
      </w:ins>
      <w:ins w:id="55" w:author="Antonio Sanchez" w:date="2023-02-23T07:26:00Z">
        <w:r w:rsidR="009827FE">
          <w:rPr>
            <w:noProof/>
          </w:rPr>
          <w:t xml:space="preserve">protocol </w:t>
        </w:r>
      </w:ins>
      <w:ins w:id="56" w:author="Antonio Sanchez" w:date="2023-02-23T14:29:00Z">
        <w:r w:rsidR="008F159B">
          <w:rPr>
            <w:noProof/>
          </w:rPr>
          <w:t>is under the scope</w:t>
        </w:r>
      </w:ins>
      <w:ins w:id="57" w:author="Antonio Sanchez" w:date="2023-02-23T07:26:00Z">
        <w:r w:rsidR="009827FE">
          <w:rPr>
            <w:noProof/>
          </w:rPr>
          <w:t>.</w:t>
        </w:r>
      </w:ins>
    </w:p>
    <w:p w14:paraId="7FDCFD6C" w14:textId="77777777" w:rsidR="00231727" w:rsidRPr="00475F4F" w:rsidRDefault="00231727" w:rsidP="002C385D">
      <w:pPr>
        <w:spacing w:after="0"/>
        <w:rPr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38E7" w14:textId="77777777" w:rsidR="000F74C4" w:rsidRDefault="000F74C4">
      <w:r>
        <w:separator/>
      </w:r>
    </w:p>
  </w:endnote>
  <w:endnote w:type="continuationSeparator" w:id="0">
    <w:p w14:paraId="3D0564BF" w14:textId="77777777" w:rsidR="000F74C4" w:rsidRDefault="000F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17A4" w14:textId="77777777" w:rsidR="000F74C4" w:rsidRDefault="000F74C4">
      <w:r>
        <w:separator/>
      </w:r>
    </w:p>
  </w:footnote>
  <w:footnote w:type="continuationSeparator" w:id="0">
    <w:p w14:paraId="054FDCC9" w14:textId="77777777" w:rsidR="000F74C4" w:rsidRDefault="000F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928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92C46"/>
    <w:rsid w:val="001A08B3"/>
    <w:rsid w:val="001A7B60"/>
    <w:rsid w:val="001B52F0"/>
    <w:rsid w:val="001B7A65"/>
    <w:rsid w:val="001E41F3"/>
    <w:rsid w:val="00231727"/>
    <w:rsid w:val="0026004D"/>
    <w:rsid w:val="002640DD"/>
    <w:rsid w:val="00275D12"/>
    <w:rsid w:val="00284FEB"/>
    <w:rsid w:val="002860C4"/>
    <w:rsid w:val="002B5741"/>
    <w:rsid w:val="002C385D"/>
    <w:rsid w:val="002D788D"/>
    <w:rsid w:val="002E472E"/>
    <w:rsid w:val="002F44A1"/>
    <w:rsid w:val="00305409"/>
    <w:rsid w:val="0034108E"/>
    <w:rsid w:val="003609EF"/>
    <w:rsid w:val="0036231A"/>
    <w:rsid w:val="00374DD4"/>
    <w:rsid w:val="00384C31"/>
    <w:rsid w:val="003A62A8"/>
    <w:rsid w:val="003C2DBE"/>
    <w:rsid w:val="003E1A36"/>
    <w:rsid w:val="00410371"/>
    <w:rsid w:val="004242F1"/>
    <w:rsid w:val="00432FF2"/>
    <w:rsid w:val="00475F4F"/>
    <w:rsid w:val="004A52C6"/>
    <w:rsid w:val="004B75B7"/>
    <w:rsid w:val="004C7172"/>
    <w:rsid w:val="004D5235"/>
    <w:rsid w:val="005009D9"/>
    <w:rsid w:val="0051580D"/>
    <w:rsid w:val="00547111"/>
    <w:rsid w:val="00550765"/>
    <w:rsid w:val="005918BD"/>
    <w:rsid w:val="00592D74"/>
    <w:rsid w:val="005D0FB3"/>
    <w:rsid w:val="005E2C44"/>
    <w:rsid w:val="00612C52"/>
    <w:rsid w:val="00621188"/>
    <w:rsid w:val="006236D3"/>
    <w:rsid w:val="006257ED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47E70"/>
    <w:rsid w:val="00A50CF0"/>
    <w:rsid w:val="00A7671C"/>
    <w:rsid w:val="00AA2CBC"/>
    <w:rsid w:val="00AC504D"/>
    <w:rsid w:val="00AC5820"/>
    <w:rsid w:val="00AD1CD8"/>
    <w:rsid w:val="00AF3354"/>
    <w:rsid w:val="00B10E6F"/>
    <w:rsid w:val="00B13F88"/>
    <w:rsid w:val="00B258BB"/>
    <w:rsid w:val="00B67B97"/>
    <w:rsid w:val="00B82497"/>
    <w:rsid w:val="00B968C8"/>
    <w:rsid w:val="00BA3EC5"/>
    <w:rsid w:val="00BA51D9"/>
    <w:rsid w:val="00BB5DFC"/>
    <w:rsid w:val="00BD279D"/>
    <w:rsid w:val="00BD6BB8"/>
    <w:rsid w:val="00C11C09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0C32"/>
    <w:rsid w:val="00D50255"/>
    <w:rsid w:val="00D55BE4"/>
    <w:rsid w:val="00D66520"/>
    <w:rsid w:val="00D67662"/>
    <w:rsid w:val="00D74458"/>
    <w:rsid w:val="00D9340F"/>
    <w:rsid w:val="00DC2E62"/>
    <w:rsid w:val="00DE34CF"/>
    <w:rsid w:val="00E13F3D"/>
    <w:rsid w:val="00E34898"/>
    <w:rsid w:val="00EB09B7"/>
    <w:rsid w:val="00EE7D7C"/>
    <w:rsid w:val="00EF4524"/>
    <w:rsid w:val="00F25D98"/>
    <w:rsid w:val="00F300FB"/>
    <w:rsid w:val="00F41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359</Words>
  <Characters>2562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39</cp:revision>
  <cp:lastPrinted>1899-12-31T23:00:00Z</cp:lastPrinted>
  <dcterms:created xsi:type="dcterms:W3CDTF">2023-02-23T06:08:00Z</dcterms:created>
  <dcterms:modified xsi:type="dcterms:W3CDTF">2023-05-12T10:58:00Z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